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957325" w:rsidR="001E41F3" w:rsidRDefault="001E41F3">
      <w:pPr>
        <w:pStyle w:val="CRCoverPage"/>
        <w:tabs>
          <w:tab w:val="right" w:pos="9639"/>
        </w:tabs>
        <w:spacing w:after="0"/>
        <w:rPr>
          <w:b/>
          <w:i/>
          <w:noProof/>
          <w:sz w:val="28"/>
        </w:rPr>
      </w:pPr>
      <w:r>
        <w:rPr>
          <w:b/>
          <w:noProof/>
          <w:sz w:val="24"/>
        </w:rPr>
        <w:t>3GPP TSG-</w:t>
      </w:r>
      <w:r w:rsidR="00B279E3">
        <w:rPr>
          <w:b/>
          <w:noProof/>
          <w:sz w:val="24"/>
        </w:rPr>
        <w:t>RAN5</w:t>
      </w:r>
      <w:r w:rsidR="00C66BA2">
        <w:rPr>
          <w:b/>
          <w:noProof/>
          <w:sz w:val="24"/>
        </w:rPr>
        <w:t xml:space="preserve"> </w:t>
      </w:r>
      <w:r>
        <w:rPr>
          <w:b/>
          <w:noProof/>
          <w:sz w:val="24"/>
        </w:rPr>
        <w:t>Meeting #</w:t>
      </w:r>
      <w:r w:rsidR="00EB09B7" w:rsidRPr="00EB09B7">
        <w:rPr>
          <w:b/>
          <w:noProof/>
          <w:sz w:val="24"/>
        </w:rPr>
        <w:t xml:space="preserve"> </w:t>
      </w:r>
      <w:r w:rsidR="000E0236">
        <w:rPr>
          <w:b/>
          <w:noProof/>
          <w:sz w:val="24"/>
        </w:rPr>
        <w:fldChar w:fldCharType="begin"/>
      </w:r>
      <w:r w:rsidR="000E0236">
        <w:rPr>
          <w:b/>
          <w:noProof/>
          <w:sz w:val="24"/>
        </w:rPr>
        <w:instrText xml:space="preserve"> DOCPROPERTY  MtgSeq  \* MERGEFORMAT </w:instrText>
      </w:r>
      <w:r w:rsidR="000E0236">
        <w:rPr>
          <w:b/>
          <w:noProof/>
          <w:sz w:val="24"/>
        </w:rPr>
        <w:fldChar w:fldCharType="separate"/>
      </w:r>
      <w:r w:rsidR="00B279E3" w:rsidRPr="00EB09B7">
        <w:rPr>
          <w:b/>
          <w:noProof/>
          <w:sz w:val="24"/>
        </w:rPr>
        <w:t>109</w:t>
      </w:r>
      <w:r w:rsidR="000E0236">
        <w:rPr>
          <w:b/>
          <w:noProof/>
          <w:sz w:val="24"/>
        </w:rPr>
        <w:fldChar w:fldCharType="end"/>
      </w:r>
      <w:r>
        <w:rPr>
          <w:b/>
          <w:i/>
          <w:noProof/>
          <w:sz w:val="28"/>
        </w:rPr>
        <w:tab/>
      </w:r>
      <w:r w:rsidR="00B279E3" w:rsidRPr="00B279E3">
        <w:rPr>
          <w:b/>
          <w:i/>
          <w:noProof/>
          <w:sz w:val="28"/>
        </w:rPr>
        <w:t>R5-256</w:t>
      </w:r>
      <w:r w:rsidR="00000334">
        <w:rPr>
          <w:b/>
          <w:i/>
          <w:noProof/>
          <w:sz w:val="28"/>
        </w:rPr>
        <w:t>847</w:t>
      </w:r>
    </w:p>
    <w:p w14:paraId="7CB45193" w14:textId="5566AD44" w:rsidR="001E41F3" w:rsidRDefault="003609EF" w:rsidP="005E2C44">
      <w:pPr>
        <w:pStyle w:val="CRCoverPage"/>
        <w:outlineLvl w:val="0"/>
        <w:rPr>
          <w:b/>
          <w:noProof/>
          <w:sz w:val="24"/>
        </w:rPr>
      </w:pPr>
      <w:r w:rsidRPr="00BA51D9">
        <w:rPr>
          <w:b/>
          <w:noProof/>
          <w:sz w:val="24"/>
        </w:rPr>
        <w:t xml:space="preserve"> </w:t>
      </w:r>
      <w:r w:rsidR="000E0236">
        <w:rPr>
          <w:b/>
          <w:noProof/>
          <w:sz w:val="24"/>
        </w:rPr>
        <w:fldChar w:fldCharType="begin"/>
      </w:r>
      <w:r w:rsidR="000E0236">
        <w:rPr>
          <w:b/>
          <w:noProof/>
          <w:sz w:val="24"/>
        </w:rPr>
        <w:instrText xml:space="preserve"> DOCPROPERTY  Location  \* MERGEFORMAT </w:instrText>
      </w:r>
      <w:r w:rsidR="000E0236">
        <w:rPr>
          <w:b/>
          <w:noProof/>
          <w:sz w:val="24"/>
        </w:rPr>
        <w:fldChar w:fldCharType="separate"/>
      </w:r>
      <w:r w:rsidR="00B279E3" w:rsidRPr="00BA51D9">
        <w:rPr>
          <w:b/>
          <w:noProof/>
          <w:sz w:val="24"/>
        </w:rPr>
        <w:t>Dallas</w:t>
      </w:r>
      <w:r w:rsidR="000E0236">
        <w:rPr>
          <w:b/>
          <w:noProof/>
          <w:sz w:val="24"/>
        </w:rPr>
        <w:fldChar w:fldCharType="end"/>
      </w:r>
      <w:r w:rsidR="00B279E3">
        <w:rPr>
          <w:b/>
          <w:noProof/>
          <w:sz w:val="24"/>
        </w:rPr>
        <w:t xml:space="preserve">, </w:t>
      </w:r>
      <w:r w:rsidR="000E0236">
        <w:rPr>
          <w:b/>
          <w:noProof/>
          <w:sz w:val="24"/>
        </w:rPr>
        <w:fldChar w:fldCharType="begin"/>
      </w:r>
      <w:r w:rsidR="000E0236">
        <w:rPr>
          <w:b/>
          <w:noProof/>
          <w:sz w:val="24"/>
        </w:rPr>
        <w:instrText xml:space="preserve"> DOCPROPERTY  Country  \* MERGEFORMAT </w:instrText>
      </w:r>
      <w:r w:rsidR="000E0236">
        <w:rPr>
          <w:b/>
          <w:noProof/>
          <w:sz w:val="24"/>
        </w:rPr>
        <w:fldChar w:fldCharType="separate"/>
      </w:r>
      <w:r w:rsidR="00B279E3" w:rsidRPr="00BA51D9">
        <w:rPr>
          <w:b/>
          <w:noProof/>
          <w:sz w:val="24"/>
        </w:rPr>
        <w:t>United States</w:t>
      </w:r>
      <w:r w:rsidR="000E0236">
        <w:rPr>
          <w:b/>
          <w:noProof/>
          <w:sz w:val="24"/>
        </w:rPr>
        <w:fldChar w:fldCharType="end"/>
      </w:r>
      <w:r w:rsidR="00B279E3">
        <w:rPr>
          <w:b/>
          <w:noProof/>
          <w:sz w:val="24"/>
        </w:rPr>
        <w:t xml:space="preserve">, </w:t>
      </w:r>
      <w:r w:rsidR="000E0236">
        <w:rPr>
          <w:b/>
          <w:noProof/>
          <w:sz w:val="24"/>
        </w:rPr>
        <w:fldChar w:fldCharType="begin"/>
      </w:r>
      <w:r w:rsidR="000E0236">
        <w:rPr>
          <w:b/>
          <w:noProof/>
          <w:sz w:val="24"/>
        </w:rPr>
        <w:instrText xml:space="preserve"> DOCPROPERTY  StartDate  \* MERGEFORMAT </w:instrText>
      </w:r>
      <w:r w:rsidR="000E0236">
        <w:rPr>
          <w:b/>
          <w:noProof/>
          <w:sz w:val="24"/>
        </w:rPr>
        <w:fldChar w:fldCharType="separate"/>
      </w:r>
      <w:r w:rsidR="00B279E3" w:rsidRPr="00BA51D9">
        <w:rPr>
          <w:b/>
          <w:noProof/>
          <w:sz w:val="24"/>
        </w:rPr>
        <w:t>17th Nov 2025</w:t>
      </w:r>
      <w:r w:rsidR="000E0236">
        <w:rPr>
          <w:b/>
          <w:noProof/>
          <w:sz w:val="24"/>
        </w:rPr>
        <w:fldChar w:fldCharType="end"/>
      </w:r>
      <w:r w:rsidR="00B279E3">
        <w:rPr>
          <w:b/>
          <w:noProof/>
          <w:sz w:val="24"/>
        </w:rPr>
        <w:t xml:space="preserve"> - </w:t>
      </w:r>
      <w:r w:rsidR="000E0236">
        <w:rPr>
          <w:b/>
          <w:noProof/>
          <w:sz w:val="24"/>
        </w:rPr>
        <w:fldChar w:fldCharType="begin"/>
      </w:r>
      <w:r w:rsidR="000E0236">
        <w:rPr>
          <w:b/>
          <w:noProof/>
          <w:sz w:val="24"/>
        </w:rPr>
        <w:instrText xml:space="preserve"> DOCPROPERTY  EndDate  \* MERGEFORMAT </w:instrText>
      </w:r>
      <w:r w:rsidR="000E0236">
        <w:rPr>
          <w:b/>
          <w:noProof/>
          <w:sz w:val="24"/>
        </w:rPr>
        <w:fldChar w:fldCharType="separate"/>
      </w:r>
      <w:r w:rsidR="00B279E3" w:rsidRPr="00BA51D9">
        <w:rPr>
          <w:b/>
          <w:noProof/>
          <w:sz w:val="24"/>
        </w:rPr>
        <w:t>21st Nov 2025</w:t>
      </w:r>
      <w:r w:rsidR="000E023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A03968" w:rsidR="001E41F3" w:rsidRPr="00410371" w:rsidRDefault="000E023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279E3"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F701B7" w:rsidR="001E41F3" w:rsidRPr="00410371" w:rsidRDefault="00B279E3" w:rsidP="00547111">
            <w:pPr>
              <w:pStyle w:val="CRCoverPage"/>
              <w:spacing w:after="0"/>
              <w:rPr>
                <w:noProof/>
              </w:rPr>
            </w:pPr>
            <w:r w:rsidRPr="00B279E3">
              <w:rPr>
                <w:b/>
                <w:noProof/>
                <w:sz w:val="28"/>
              </w:rPr>
              <w:t>089</w:t>
            </w:r>
            <w:r w:rsidR="00B41B9A">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49F211" w:rsidR="001E41F3" w:rsidRPr="00410371" w:rsidRDefault="0000033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817961" w:rsidR="001E41F3" w:rsidRPr="00410371" w:rsidRDefault="00B279E3">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B3FFD0" w:rsidR="001E41F3" w:rsidRDefault="00B41B9A">
            <w:pPr>
              <w:pStyle w:val="CRCoverPage"/>
              <w:spacing w:after="0"/>
              <w:ind w:left="100"/>
              <w:rPr>
                <w:noProof/>
              </w:rPr>
            </w:pPr>
            <w:r w:rsidRPr="00B41B9A">
              <w:t>Add new pics for parallelMeasurementWithoutRestriction-r17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1D786" w:rsidR="001E41F3" w:rsidRDefault="00B279E3">
            <w:pPr>
              <w:pStyle w:val="CRCoverPage"/>
              <w:spacing w:after="0"/>
              <w:ind w:left="100"/>
              <w:rPr>
                <w:noProof/>
              </w:rPr>
            </w:pPr>
            <w:r w:rsidRPr="00B279E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58D00E" w:rsidR="001E41F3" w:rsidRDefault="00B279E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1011DF" w:rsidR="001E41F3" w:rsidRDefault="00B279E3">
            <w:pPr>
              <w:pStyle w:val="CRCoverPage"/>
              <w:spacing w:after="0"/>
              <w:ind w:left="100"/>
              <w:rPr>
                <w:noProof/>
              </w:rPr>
            </w:pPr>
            <w:r w:rsidRPr="00B279E3">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E20E4E" w:rsidR="001E41F3" w:rsidRDefault="000E023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279E3">
              <w:rPr>
                <w:noProof/>
              </w:rPr>
              <w:t>2025-11-06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4EE08" w:rsidR="001E41F3" w:rsidRDefault="00B279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D5BE1" w:rsidR="001E41F3" w:rsidRDefault="00B279E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97EE26" w14:textId="004085CC" w:rsidR="001E41F3" w:rsidRDefault="00607E7C" w:rsidP="00642D5B">
            <w:pPr>
              <w:pStyle w:val="CRCoverPage"/>
              <w:spacing w:after="0"/>
              <w:ind w:left="100"/>
            </w:pPr>
            <w:r>
              <w:t xml:space="preserve">For the NGSO NTN RRM measurement procedure test </w:t>
            </w:r>
            <w:proofErr w:type="gramStart"/>
            <w:r>
              <w:t>case,</w:t>
            </w:r>
            <w:r>
              <w:rPr>
                <w:vertAlign w:val="subscript"/>
              </w:rPr>
              <w:t>.</w:t>
            </w:r>
            <w:proofErr w:type="gramEnd"/>
            <w:r>
              <w:rPr>
                <w:vertAlign w:val="subscript"/>
              </w:rPr>
              <w:t xml:space="preserve"> </w:t>
            </w:r>
            <w:r w:rsidRPr="00D35FF6">
              <w:t>K</w:t>
            </w:r>
            <w:r w:rsidRPr="00D35FF6">
              <w:rPr>
                <w:vertAlign w:val="subscript"/>
              </w:rPr>
              <w:t>layer1_measurement</w:t>
            </w:r>
            <w:r>
              <w:rPr>
                <w:b/>
                <w:i/>
              </w:rPr>
              <w:t xml:space="preserve"> </w:t>
            </w:r>
            <w:r>
              <w:t xml:space="preserve">is different value in test case 14.5.1.2 based on UE capability </w:t>
            </w:r>
            <w:r w:rsidRPr="00607E7C">
              <w:t>parallelMeasurementWithoutRestriction-r17</w:t>
            </w:r>
          </w:p>
          <w:p w14:paraId="3997F61B" w14:textId="4E9773F1" w:rsidR="00642D5B" w:rsidRDefault="00642D5B" w:rsidP="00642D5B">
            <w:pPr>
              <w:pStyle w:val="CRCoverPage"/>
              <w:spacing w:after="0"/>
              <w:ind w:left="100"/>
            </w:pPr>
            <w:r>
              <w:t>[TS 38.306 4.2.7.</w:t>
            </w:r>
            <w:r w:rsidR="00607E7C">
              <w:t>2</w:t>
            </w:r>
            <w:r>
              <w:t>]</w:t>
            </w:r>
          </w:p>
          <w:p w14:paraId="3D079847" w14:textId="77777777" w:rsidR="00607E7C" w:rsidRPr="00BC409C" w:rsidRDefault="00642D5B" w:rsidP="00607E7C">
            <w:pPr>
              <w:pStyle w:val="TAL"/>
              <w:rPr>
                <w:b/>
                <w:i/>
              </w:rPr>
            </w:pPr>
            <w:r>
              <w:rPr>
                <w:b/>
                <w:i/>
              </w:rPr>
              <w:t xml:space="preserve">  </w:t>
            </w:r>
            <w:r w:rsidR="00607E7C" w:rsidRPr="00BC409C">
              <w:rPr>
                <w:b/>
                <w:i/>
              </w:rPr>
              <w:t>parallelMeasurementWithoutRestriction-r17</w:t>
            </w:r>
          </w:p>
          <w:p w14:paraId="708AA7DE" w14:textId="2347D625" w:rsidR="00642D5B" w:rsidRDefault="00607E7C" w:rsidP="00607E7C">
            <w:pPr>
              <w:pStyle w:val="CRCoverPage"/>
              <w:spacing w:after="0"/>
              <w:ind w:left="100"/>
              <w:rPr>
                <w:noProof/>
              </w:rPr>
            </w:pPr>
            <w:r w:rsidRPr="00BC409C">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2BAA4F" w:rsidR="001E41F3" w:rsidRDefault="00642D5B">
            <w:pPr>
              <w:pStyle w:val="CRCoverPage"/>
              <w:spacing w:after="0"/>
              <w:ind w:left="100"/>
              <w:rPr>
                <w:noProof/>
              </w:rPr>
            </w:pPr>
            <w:r>
              <w:rPr>
                <w:noProof/>
              </w:rPr>
              <w:t>Add the new pics for “</w:t>
            </w:r>
            <w:r w:rsidR="00607E7C" w:rsidRPr="00607E7C">
              <w:rPr>
                <w:noProof/>
              </w:rPr>
              <w:t>parallelMeasurementWithoutRestriction-r17</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D074DC" w:rsidR="001E41F3" w:rsidRDefault="005148DA" w:rsidP="00F30B00">
            <w:pPr>
              <w:pStyle w:val="CRCoverPage"/>
              <w:spacing w:after="0"/>
              <w:ind w:left="100"/>
              <w:rPr>
                <w:noProof/>
              </w:rPr>
            </w:pPr>
            <w:r>
              <w:rPr>
                <w:noProof/>
              </w:rPr>
              <w:t xml:space="preserve">UE cannot declare </w:t>
            </w:r>
            <w:r>
              <w:t xml:space="preserve">UE capability </w:t>
            </w:r>
            <w:r w:rsidRPr="00607E7C">
              <w:t>parallelMeasurementWithoutRestriction-r17</w:t>
            </w:r>
            <w:r>
              <w:t xml:space="preserve"> in PICS </w:t>
            </w:r>
            <w:r w:rsidR="00F30B00">
              <w:t xml:space="preserve">during operating </w:t>
            </w:r>
            <w:r>
              <w:t>NTN RRM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6D1E32" w:rsidR="001E41F3" w:rsidRDefault="00B41B9A">
            <w:pPr>
              <w:pStyle w:val="CRCoverPage"/>
              <w:spacing w:after="0"/>
              <w:ind w:left="100"/>
              <w:rPr>
                <w:noProof/>
              </w:rPr>
            </w:pPr>
            <w:r>
              <w:t>A</w:t>
            </w:r>
            <w:r w:rsidRPr="007B4467">
              <w:t>.4.3.2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A6B1B" w:rsidR="001E41F3" w:rsidRDefault="00B279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3BD582" w:rsidR="001E41F3" w:rsidRDefault="00B279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7AA8E1" w:rsidR="001E41F3" w:rsidRDefault="00B279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612457" w:rsidR="00070A6E" w:rsidRDefault="00000334" w:rsidP="00070A6E">
            <w:pPr>
              <w:pStyle w:val="CRCoverPage"/>
              <w:spacing w:after="0"/>
              <w:rPr>
                <w:noProof/>
              </w:rPr>
            </w:pPr>
            <w:r w:rsidRPr="00000334">
              <w:rPr>
                <w:noProof/>
              </w:rPr>
              <w:t>Revised from: R5-256191r1.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097DFDC9" w14:textId="3C09983B" w:rsidR="00642D5B" w:rsidRPr="007B4467" w:rsidRDefault="00B41B9A" w:rsidP="00642D5B">
      <w:pPr>
        <w:pStyle w:val="30"/>
      </w:pPr>
      <w:r>
        <w:t>A</w:t>
      </w:r>
      <w:r w:rsidR="00642D5B" w:rsidRPr="007B4467">
        <w:t>.4.3.2</w:t>
      </w:r>
      <w:r w:rsidR="00642D5B" w:rsidRPr="007B4467">
        <w:tab/>
        <w:t>Physical Layer Baseline Implementation Capabilities</w:t>
      </w:r>
    </w:p>
    <w:p w14:paraId="417DB68D" w14:textId="77777777" w:rsidR="00642D5B" w:rsidRPr="007B4467" w:rsidRDefault="00642D5B" w:rsidP="00642D5B">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642D5B" w:rsidRPr="007B4467" w14:paraId="2AA1D7D1" w14:textId="77777777" w:rsidTr="008B10AB">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0ED11FB9" w14:textId="77777777" w:rsidR="00642D5B" w:rsidRPr="007B4467" w:rsidRDefault="00642D5B" w:rsidP="008B10AB">
            <w:pPr>
              <w:pStyle w:val="TAH"/>
            </w:pPr>
            <w:r w:rsidRPr="007B4467">
              <w:t>Item</w:t>
            </w:r>
          </w:p>
        </w:tc>
        <w:tc>
          <w:tcPr>
            <w:tcW w:w="2317" w:type="dxa"/>
            <w:tcBorders>
              <w:top w:val="single" w:sz="6" w:space="0" w:color="auto"/>
              <w:left w:val="single" w:sz="6" w:space="0" w:color="auto"/>
              <w:bottom w:val="single" w:sz="6" w:space="0" w:color="auto"/>
              <w:right w:val="single" w:sz="6" w:space="0" w:color="auto"/>
            </w:tcBorders>
            <w:hideMark/>
          </w:tcPr>
          <w:p w14:paraId="07BAC4F7" w14:textId="77777777" w:rsidR="00642D5B" w:rsidRPr="007B4467" w:rsidRDefault="00642D5B" w:rsidP="008B10AB">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2322F985" w14:textId="77777777" w:rsidR="00642D5B" w:rsidRPr="007B4467" w:rsidRDefault="00642D5B" w:rsidP="008B10AB">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0FCB293A" w14:textId="77777777" w:rsidR="00642D5B" w:rsidRPr="007B4467" w:rsidRDefault="00642D5B" w:rsidP="008B10AB">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7FF95B9A" w14:textId="77777777" w:rsidR="00642D5B" w:rsidRPr="007B4467" w:rsidRDefault="00642D5B" w:rsidP="008B10AB">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1C3C125E" w14:textId="77777777" w:rsidR="00642D5B" w:rsidRPr="007B4467" w:rsidRDefault="00642D5B" w:rsidP="008B10AB">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47995785" w14:textId="77777777" w:rsidR="00642D5B" w:rsidRPr="007B4467" w:rsidRDefault="00642D5B" w:rsidP="008B10AB">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60BF6C12" w14:textId="77777777" w:rsidR="00642D5B" w:rsidRPr="007B4467" w:rsidRDefault="00642D5B" w:rsidP="008B10AB">
            <w:pPr>
              <w:pStyle w:val="TAH"/>
            </w:pPr>
            <w:r w:rsidRPr="007B4467">
              <w:t>Comments</w:t>
            </w:r>
          </w:p>
        </w:tc>
      </w:tr>
      <w:tr w:rsidR="00642D5B" w:rsidRPr="007B4467" w14:paraId="6D812557" w14:textId="77777777" w:rsidTr="008B10AB">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DE12845" w14:textId="77777777" w:rsidR="00642D5B" w:rsidRPr="007B4467" w:rsidRDefault="00642D5B" w:rsidP="008B10AB">
            <w:pPr>
              <w:pStyle w:val="TAC"/>
            </w:pPr>
            <w:r w:rsidRPr="007B4467">
              <w:t>1</w:t>
            </w:r>
          </w:p>
        </w:tc>
        <w:tc>
          <w:tcPr>
            <w:tcW w:w="2317" w:type="dxa"/>
            <w:tcBorders>
              <w:top w:val="single" w:sz="6" w:space="0" w:color="auto"/>
              <w:left w:val="single" w:sz="4" w:space="0" w:color="auto"/>
              <w:bottom w:val="single" w:sz="6" w:space="0" w:color="auto"/>
              <w:right w:val="single" w:sz="6" w:space="0" w:color="auto"/>
            </w:tcBorders>
            <w:hideMark/>
          </w:tcPr>
          <w:p w14:paraId="61D2B382" w14:textId="77777777" w:rsidR="00642D5B" w:rsidRPr="007B4467" w:rsidRDefault="00642D5B" w:rsidP="008B10AB">
            <w:pPr>
              <w:pStyle w:val="TAL"/>
            </w:pPr>
            <w:r w:rsidRPr="007B4467">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6B3D7743" w14:textId="77777777" w:rsidR="00642D5B" w:rsidRPr="007B4467" w:rsidRDefault="00642D5B" w:rsidP="008B10AB">
            <w:pPr>
              <w:pStyle w:val="TAL"/>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0153AE7" w14:textId="77777777" w:rsidR="00642D5B" w:rsidRPr="007B4467" w:rsidRDefault="00642D5B" w:rsidP="008B10AB">
            <w:pPr>
              <w:pStyle w:val="TAC"/>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981899C" w14:textId="77777777" w:rsidR="00642D5B" w:rsidRPr="007B4467" w:rsidRDefault="00642D5B" w:rsidP="008B10AB">
            <w:pPr>
              <w:pStyle w:val="TAL"/>
            </w:pPr>
            <w:proofErr w:type="spellStart"/>
            <w:r w:rsidRPr="007B4467">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3988E968" w14:textId="77777777" w:rsidR="00642D5B" w:rsidRPr="007B4467" w:rsidRDefault="00642D5B" w:rsidP="008B10AB">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46F1C69" w14:textId="77777777" w:rsidR="00642D5B" w:rsidRPr="007B4467" w:rsidRDefault="00642D5B" w:rsidP="008B10AB">
            <w:pPr>
              <w:pStyle w:val="TAL"/>
            </w:pPr>
          </w:p>
        </w:tc>
        <w:tc>
          <w:tcPr>
            <w:tcW w:w="1299" w:type="dxa"/>
            <w:tcBorders>
              <w:top w:val="single" w:sz="4" w:space="0" w:color="auto"/>
              <w:left w:val="single" w:sz="4" w:space="0" w:color="auto"/>
              <w:bottom w:val="single" w:sz="4" w:space="0" w:color="auto"/>
              <w:right w:val="single" w:sz="4" w:space="0" w:color="auto"/>
            </w:tcBorders>
          </w:tcPr>
          <w:p w14:paraId="45A1DBFC" w14:textId="77777777" w:rsidR="00642D5B" w:rsidRPr="007B4467" w:rsidRDefault="00642D5B" w:rsidP="008B10AB">
            <w:pPr>
              <w:pStyle w:val="TAL"/>
            </w:pPr>
          </w:p>
        </w:tc>
      </w:tr>
      <w:tr w:rsidR="00642D5B" w:rsidRPr="007B4467" w14:paraId="6B57B453" w14:textId="77777777" w:rsidTr="00DD3D7D">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4309D5B1" w14:textId="06CB5D24" w:rsidR="00642D5B" w:rsidRPr="007B4467" w:rsidRDefault="00642D5B" w:rsidP="008B10AB">
            <w:pPr>
              <w:pStyle w:val="TAL"/>
            </w:pPr>
            <w:r w:rsidRPr="00642D5B">
              <w:rPr>
                <w:rFonts w:ascii="Times New Roman" w:hAnsi="Times New Roman"/>
                <w:color w:val="0000FF"/>
                <w:sz w:val="36"/>
                <w:szCs w:val="36"/>
              </w:rPr>
              <w:t xml:space="preserve"> </w:t>
            </w:r>
            <w:r w:rsidR="001B0D8B">
              <w:rPr>
                <w:rFonts w:ascii="Times New Roman" w:hAnsi="Times New Roman"/>
                <w:color w:val="0000FF"/>
                <w:sz w:val="36"/>
                <w:szCs w:val="36"/>
              </w:rPr>
              <w:t xml:space="preserve">        </w:t>
            </w:r>
            <w:r w:rsidRPr="00642D5B">
              <w:rPr>
                <w:rFonts w:ascii="Times New Roman" w:hAnsi="Times New Roman"/>
                <w:color w:val="0000FF"/>
                <w:sz w:val="36"/>
                <w:szCs w:val="36"/>
              </w:rPr>
              <w:t>==============Skip unchanged part==============</w:t>
            </w:r>
          </w:p>
        </w:tc>
      </w:tr>
      <w:tr w:rsidR="00642D5B" w:rsidRPr="007B4467" w14:paraId="5628330F" w14:textId="77777777" w:rsidTr="008B10AB">
        <w:trPr>
          <w:cantSplit/>
          <w:jc w:val="center"/>
        </w:trPr>
        <w:tc>
          <w:tcPr>
            <w:tcW w:w="848" w:type="dxa"/>
            <w:tcBorders>
              <w:top w:val="single" w:sz="4" w:space="0" w:color="auto"/>
              <w:left w:val="single" w:sz="4" w:space="0" w:color="auto"/>
              <w:bottom w:val="single" w:sz="4" w:space="0" w:color="auto"/>
              <w:right w:val="single" w:sz="4" w:space="0" w:color="auto"/>
            </w:tcBorders>
          </w:tcPr>
          <w:p w14:paraId="1A3CDF34" w14:textId="77777777" w:rsidR="00642D5B" w:rsidRPr="005C45CC" w:rsidRDefault="00642D5B" w:rsidP="008B10AB">
            <w:pPr>
              <w:pStyle w:val="TAC"/>
              <w:rPr>
                <w:rFonts w:eastAsia="等线"/>
                <w:lang w:eastAsia="zh-CN" w:bidi="ar"/>
              </w:rPr>
            </w:pPr>
            <w:r>
              <w:rPr>
                <w:rFonts w:eastAsia="等线"/>
                <w:lang w:eastAsia="zh-CN" w:bidi="ar"/>
              </w:rPr>
              <w:t>250</w:t>
            </w:r>
          </w:p>
        </w:tc>
        <w:tc>
          <w:tcPr>
            <w:tcW w:w="2317" w:type="dxa"/>
            <w:tcBorders>
              <w:top w:val="single" w:sz="6" w:space="0" w:color="auto"/>
              <w:left w:val="single" w:sz="4" w:space="0" w:color="auto"/>
              <w:bottom w:val="single" w:sz="6" w:space="0" w:color="auto"/>
              <w:right w:val="single" w:sz="6" w:space="0" w:color="auto"/>
            </w:tcBorders>
          </w:tcPr>
          <w:p w14:paraId="2C4B7BE6" w14:textId="77777777" w:rsidR="00642D5B" w:rsidRPr="005C45CC" w:rsidRDefault="00642D5B" w:rsidP="008B10AB">
            <w:pPr>
              <w:pStyle w:val="TAL"/>
              <w:rPr>
                <w:bCs/>
                <w:iCs/>
              </w:rPr>
            </w:pPr>
            <w:r w:rsidRPr="00A07B61">
              <w:rPr>
                <w:bCs/>
                <w:iCs/>
              </w:rPr>
              <w:t>Support of search space set group switching capability 2 for FR1 according to Table 10.4-1 of TS 38.213 [</w:t>
            </w:r>
            <w:r w:rsidRPr="003F365F">
              <w:rPr>
                <w:bCs/>
                <w:iCs/>
              </w:rPr>
              <w:t>30</w:t>
            </w:r>
            <w:r w:rsidRPr="00A07B61">
              <w:rPr>
                <w:bCs/>
                <w:iCs/>
              </w:rPr>
              <w:t>] for SSSG switching</w:t>
            </w:r>
          </w:p>
        </w:tc>
        <w:tc>
          <w:tcPr>
            <w:tcW w:w="861" w:type="dxa"/>
            <w:tcBorders>
              <w:top w:val="single" w:sz="6" w:space="0" w:color="auto"/>
              <w:left w:val="single" w:sz="6" w:space="0" w:color="auto"/>
              <w:bottom w:val="single" w:sz="6" w:space="0" w:color="auto"/>
              <w:right w:val="single" w:sz="4" w:space="0" w:color="auto"/>
            </w:tcBorders>
          </w:tcPr>
          <w:p w14:paraId="66DCEE42" w14:textId="77777777" w:rsidR="00642D5B" w:rsidRPr="005C45CC" w:rsidRDefault="00642D5B" w:rsidP="008B10AB">
            <w:pPr>
              <w:pStyle w:val="TAL"/>
              <w:rPr>
                <w:rFonts w:eastAsia="等线"/>
                <w:lang w:eastAsia="zh-CN" w:bidi="ar"/>
              </w:rPr>
            </w:pPr>
            <w:r w:rsidRPr="005C45CC">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4AD53A9" w14:textId="77777777" w:rsidR="00642D5B" w:rsidRPr="005C45CC" w:rsidRDefault="00642D5B" w:rsidP="008B10AB">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86F53A2" w14:textId="77777777" w:rsidR="00642D5B" w:rsidRPr="005C45CC" w:rsidRDefault="00642D5B" w:rsidP="008B10AB">
            <w:pPr>
              <w:pStyle w:val="TAL"/>
              <w:rPr>
                <w:lang w:eastAsia="zh-CN" w:bidi="ar"/>
              </w:rPr>
            </w:pPr>
            <w:r w:rsidRPr="005C45CC">
              <w:rPr>
                <w:lang w:eastAsia="zh-CN" w:bidi="ar"/>
              </w:rPr>
              <w:t>pc_</w:t>
            </w:r>
            <w:r w:rsidRPr="00A07B61">
              <w:rPr>
                <w:lang w:eastAsia="zh-CN" w:bidi="ar"/>
              </w:rPr>
              <w:t>searchSpaceSetGrp_switchCap2_r17</w:t>
            </w:r>
          </w:p>
        </w:tc>
        <w:tc>
          <w:tcPr>
            <w:tcW w:w="574" w:type="dxa"/>
            <w:tcBorders>
              <w:top w:val="single" w:sz="4" w:space="0" w:color="auto"/>
              <w:left w:val="single" w:sz="4" w:space="0" w:color="auto"/>
              <w:bottom w:val="single" w:sz="4" w:space="0" w:color="auto"/>
              <w:right w:val="single" w:sz="4" w:space="0" w:color="auto"/>
            </w:tcBorders>
          </w:tcPr>
          <w:p w14:paraId="71E85480" w14:textId="77777777" w:rsidR="00642D5B" w:rsidRPr="005C45CC" w:rsidRDefault="00642D5B" w:rsidP="008B10AB">
            <w:pPr>
              <w:pStyle w:val="TAL"/>
              <w:rPr>
                <w:rFonts w:eastAsia="等线"/>
                <w:lang w:eastAsia="zh-CN" w:bidi="ar"/>
              </w:rPr>
            </w:pPr>
            <w:r w:rsidRPr="005C45C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FEACDB" w14:textId="77777777" w:rsidR="00642D5B" w:rsidRPr="005C45CC" w:rsidRDefault="00642D5B" w:rsidP="008B10AB">
            <w:pPr>
              <w:pStyle w:val="TAL"/>
            </w:pPr>
          </w:p>
        </w:tc>
        <w:tc>
          <w:tcPr>
            <w:tcW w:w="1299" w:type="dxa"/>
            <w:tcBorders>
              <w:top w:val="single" w:sz="4" w:space="0" w:color="auto"/>
              <w:left w:val="single" w:sz="4" w:space="0" w:color="auto"/>
              <w:bottom w:val="single" w:sz="4" w:space="0" w:color="auto"/>
              <w:right w:val="single" w:sz="4" w:space="0" w:color="auto"/>
            </w:tcBorders>
          </w:tcPr>
          <w:p w14:paraId="5D3A3F39" w14:textId="77777777" w:rsidR="00642D5B" w:rsidRPr="005C45CC" w:rsidRDefault="00642D5B" w:rsidP="008B10AB">
            <w:pPr>
              <w:pStyle w:val="TAL"/>
              <w:rPr>
                <w:bCs/>
                <w:iCs/>
              </w:rPr>
            </w:pPr>
            <w:r w:rsidRPr="005C45CC">
              <w:rPr>
                <w:bCs/>
                <w:iCs/>
              </w:rPr>
              <w:t>FR1 only</w:t>
            </w:r>
          </w:p>
          <w:p w14:paraId="1E985CAE" w14:textId="77777777" w:rsidR="00642D5B" w:rsidRPr="007B4467" w:rsidRDefault="00642D5B" w:rsidP="008B10AB">
            <w:pPr>
              <w:pStyle w:val="TAL"/>
              <w:rPr>
                <w:bCs/>
                <w:iCs/>
              </w:rPr>
            </w:pPr>
            <w:r w:rsidRPr="005C45CC">
              <w:rPr>
                <w:bCs/>
                <w:iCs/>
              </w:rPr>
              <w:t>UE indicating support of this feature shall also indicate support of sssg-Switching-1bitInd-r17.</w:t>
            </w:r>
          </w:p>
        </w:tc>
      </w:tr>
      <w:tr w:rsidR="00642D5B" w:rsidRPr="00AF3C35" w14:paraId="35FEE332" w14:textId="77777777" w:rsidTr="008B10AB">
        <w:trPr>
          <w:cantSplit/>
          <w:jc w:val="center"/>
        </w:trPr>
        <w:tc>
          <w:tcPr>
            <w:tcW w:w="848" w:type="dxa"/>
            <w:tcBorders>
              <w:top w:val="single" w:sz="4" w:space="0" w:color="auto"/>
              <w:left w:val="single" w:sz="4" w:space="0" w:color="auto"/>
              <w:bottom w:val="single" w:sz="4" w:space="0" w:color="auto"/>
              <w:right w:val="single" w:sz="4" w:space="0" w:color="auto"/>
            </w:tcBorders>
          </w:tcPr>
          <w:p w14:paraId="5F3BBAF6" w14:textId="77777777" w:rsidR="00642D5B" w:rsidRPr="00AF3C35" w:rsidRDefault="00642D5B" w:rsidP="008B10AB">
            <w:pPr>
              <w:pStyle w:val="TAC"/>
              <w:rPr>
                <w:rFonts w:eastAsia="等线"/>
                <w:lang w:eastAsia="zh-CN" w:bidi="ar"/>
              </w:rPr>
            </w:pPr>
            <w:r>
              <w:rPr>
                <w:rFonts w:eastAsia="等线"/>
                <w:lang w:eastAsia="zh-CN" w:bidi="ar"/>
              </w:rPr>
              <w:t>251</w:t>
            </w:r>
          </w:p>
        </w:tc>
        <w:tc>
          <w:tcPr>
            <w:tcW w:w="2317" w:type="dxa"/>
            <w:tcBorders>
              <w:top w:val="single" w:sz="6" w:space="0" w:color="auto"/>
              <w:left w:val="single" w:sz="4" w:space="0" w:color="auto"/>
              <w:bottom w:val="single" w:sz="6" w:space="0" w:color="auto"/>
              <w:right w:val="single" w:sz="6" w:space="0" w:color="auto"/>
            </w:tcBorders>
          </w:tcPr>
          <w:p w14:paraId="11805A85" w14:textId="77777777" w:rsidR="00642D5B" w:rsidRPr="00AF3C35" w:rsidRDefault="00642D5B" w:rsidP="008B10AB">
            <w:pPr>
              <w:pStyle w:val="TAL"/>
              <w:rPr>
                <w:bCs/>
                <w:iCs/>
              </w:rPr>
            </w:pPr>
            <w:r w:rsidRPr="00D509CF">
              <w:rPr>
                <w:bCs/>
                <w:iCs/>
              </w:rPr>
              <w:t>Support of RSRP reporting for a group of two reference signals</w:t>
            </w:r>
          </w:p>
        </w:tc>
        <w:tc>
          <w:tcPr>
            <w:tcW w:w="861" w:type="dxa"/>
            <w:tcBorders>
              <w:top w:val="single" w:sz="6" w:space="0" w:color="auto"/>
              <w:left w:val="single" w:sz="6" w:space="0" w:color="auto"/>
              <w:bottom w:val="single" w:sz="6" w:space="0" w:color="auto"/>
              <w:right w:val="single" w:sz="4" w:space="0" w:color="auto"/>
            </w:tcBorders>
          </w:tcPr>
          <w:p w14:paraId="041D4A0E" w14:textId="77777777" w:rsidR="00642D5B" w:rsidRPr="00AF3C35" w:rsidRDefault="00642D5B" w:rsidP="008B10AB">
            <w:pPr>
              <w:pStyle w:val="TAL"/>
              <w:rPr>
                <w:rFonts w:eastAsia="等线"/>
                <w:lang w:eastAsia="zh-CN" w:bidi="ar"/>
              </w:rPr>
            </w:pPr>
            <w:r w:rsidRPr="00D509CF">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2AEB53A" w14:textId="77777777" w:rsidR="00642D5B" w:rsidRPr="00AF3C35" w:rsidRDefault="00642D5B" w:rsidP="008B10AB">
            <w:pPr>
              <w:pStyle w:val="TAC"/>
              <w:rPr>
                <w:lang w:eastAsia="zh-CN" w:bidi="ar"/>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336B707A" w14:textId="77777777" w:rsidR="00642D5B" w:rsidRPr="00AF3C35" w:rsidRDefault="00642D5B" w:rsidP="008B10AB">
            <w:pPr>
              <w:pStyle w:val="TAL"/>
              <w:rPr>
                <w:lang w:eastAsia="zh-CN" w:bidi="ar"/>
              </w:rPr>
            </w:pPr>
            <w:proofErr w:type="spellStart"/>
            <w:r>
              <w:rPr>
                <w:lang w:eastAsia="zh-CN" w:bidi="ar"/>
              </w:rPr>
              <w:t>pc_groupBeamReporting</w:t>
            </w:r>
            <w:proofErr w:type="spellEnd"/>
          </w:p>
        </w:tc>
        <w:tc>
          <w:tcPr>
            <w:tcW w:w="574" w:type="dxa"/>
            <w:tcBorders>
              <w:top w:val="single" w:sz="4" w:space="0" w:color="auto"/>
              <w:left w:val="single" w:sz="4" w:space="0" w:color="auto"/>
              <w:bottom w:val="single" w:sz="4" w:space="0" w:color="auto"/>
              <w:right w:val="single" w:sz="4" w:space="0" w:color="auto"/>
            </w:tcBorders>
          </w:tcPr>
          <w:p w14:paraId="3BC6BC48" w14:textId="77777777" w:rsidR="00642D5B" w:rsidRPr="00AF3C35" w:rsidRDefault="00642D5B" w:rsidP="008B10AB">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31E654" w14:textId="77777777" w:rsidR="00642D5B" w:rsidRPr="00AF3C35" w:rsidRDefault="00642D5B" w:rsidP="008B10AB">
            <w:pPr>
              <w:pStyle w:val="TAL"/>
            </w:pPr>
          </w:p>
        </w:tc>
        <w:tc>
          <w:tcPr>
            <w:tcW w:w="1299" w:type="dxa"/>
            <w:tcBorders>
              <w:top w:val="single" w:sz="4" w:space="0" w:color="auto"/>
              <w:left w:val="single" w:sz="4" w:space="0" w:color="auto"/>
              <w:bottom w:val="single" w:sz="4" w:space="0" w:color="auto"/>
              <w:right w:val="single" w:sz="4" w:space="0" w:color="auto"/>
            </w:tcBorders>
          </w:tcPr>
          <w:p w14:paraId="5F5E0BFD" w14:textId="77777777" w:rsidR="00642D5B" w:rsidRPr="00AF3C35" w:rsidRDefault="00642D5B" w:rsidP="008B10AB">
            <w:pPr>
              <w:pStyle w:val="TAL"/>
              <w:rPr>
                <w:bCs/>
                <w:iCs/>
              </w:rPr>
            </w:pPr>
          </w:p>
        </w:tc>
      </w:tr>
      <w:tr w:rsidR="00642D5B" w:rsidRPr="00AF3C35" w14:paraId="528F761C" w14:textId="77777777" w:rsidTr="008B10AB">
        <w:trPr>
          <w:cantSplit/>
          <w:jc w:val="center"/>
          <w:ins w:id="1" w:author="Huawei-Zhaoya" w:date="2025-11-07T18:10:00Z"/>
        </w:trPr>
        <w:tc>
          <w:tcPr>
            <w:tcW w:w="848" w:type="dxa"/>
            <w:tcBorders>
              <w:top w:val="single" w:sz="4" w:space="0" w:color="auto"/>
              <w:left w:val="single" w:sz="4" w:space="0" w:color="auto"/>
              <w:bottom w:val="single" w:sz="4" w:space="0" w:color="auto"/>
              <w:right w:val="single" w:sz="4" w:space="0" w:color="auto"/>
            </w:tcBorders>
          </w:tcPr>
          <w:p w14:paraId="1833002F" w14:textId="4A16F87B" w:rsidR="00642D5B" w:rsidRDefault="005148DA" w:rsidP="008B10AB">
            <w:pPr>
              <w:pStyle w:val="TAC"/>
              <w:rPr>
                <w:ins w:id="2" w:author="Huawei-Zhaoya" w:date="2025-11-07T18:10:00Z"/>
                <w:rFonts w:eastAsia="等线"/>
                <w:lang w:eastAsia="zh-CN" w:bidi="ar"/>
              </w:rPr>
            </w:pPr>
            <w:ins w:id="3" w:author="Huawei-Zhaoya" w:date="2025-11-07T18:57:00Z">
              <w:r>
                <w:rPr>
                  <w:rFonts w:eastAsia="等线"/>
                  <w:lang w:eastAsia="zh-CN" w:bidi="ar"/>
                </w:rPr>
                <w:t>YYY</w:t>
              </w:r>
            </w:ins>
          </w:p>
        </w:tc>
        <w:tc>
          <w:tcPr>
            <w:tcW w:w="2317" w:type="dxa"/>
            <w:tcBorders>
              <w:top w:val="single" w:sz="6" w:space="0" w:color="auto"/>
              <w:left w:val="single" w:sz="4" w:space="0" w:color="auto"/>
              <w:bottom w:val="single" w:sz="6" w:space="0" w:color="auto"/>
              <w:right w:val="single" w:sz="6" w:space="0" w:color="auto"/>
            </w:tcBorders>
          </w:tcPr>
          <w:p w14:paraId="779AB6E7" w14:textId="2D85E8F6" w:rsidR="00642D5B" w:rsidRPr="00D509CF" w:rsidRDefault="001B0D8B" w:rsidP="001B0D8B">
            <w:pPr>
              <w:pStyle w:val="TAL"/>
              <w:rPr>
                <w:ins w:id="4" w:author="Huawei-Zhaoya" w:date="2025-11-07T18:10:00Z"/>
                <w:bCs/>
                <w:iCs/>
              </w:rPr>
            </w:pPr>
            <w:ins w:id="5" w:author="Huawei-Zhaoya" w:date="2025-11-07T18:14:00Z">
              <w:r>
                <w:rPr>
                  <w:rFonts w:cs="Arial"/>
                  <w:szCs w:val="18"/>
                </w:rPr>
                <w:t>S</w:t>
              </w:r>
            </w:ins>
            <w:ins w:id="6" w:author="Huawei-Zhaoya" w:date="2025-11-07T18:12:00Z">
              <w:r w:rsidRPr="00BC409C">
                <w:rPr>
                  <w:rFonts w:cs="Arial"/>
                  <w:szCs w:val="18"/>
                </w:rPr>
                <w:t xml:space="preserve">upport </w:t>
              </w:r>
            </w:ins>
            <w:ins w:id="7" w:author="Huawei-Zhaoya" w:date="2025-11-07T18:14:00Z">
              <w:r>
                <w:rPr>
                  <w:rFonts w:cs="Arial"/>
                  <w:szCs w:val="18"/>
                </w:rPr>
                <w:t>of</w:t>
              </w:r>
            </w:ins>
            <w:ins w:id="8" w:author="Huawei-Zhaoya" w:date="2025-11-07T18:12:00Z">
              <w:r w:rsidRPr="00BC409C">
                <w:rPr>
                  <w:rFonts w:cs="Arial"/>
                  <w:szCs w:val="18"/>
                </w:rPr>
                <w:t xml:space="preserve"> </w:t>
              </w:r>
            </w:ins>
            <w:ins w:id="9" w:author="Huawei-Zhaoya" w:date="2025-11-07T18:57:00Z">
              <w:r w:rsidR="005148DA" w:rsidRPr="00BC409C">
                <w:t>measurements on cells belonging to different satellites as the serving cell in parallel with normal operation (i.e. data/control transmission and/or reception, and L1 measurements) of serving cell without scheduling restrictions.</w:t>
              </w:r>
            </w:ins>
          </w:p>
        </w:tc>
        <w:tc>
          <w:tcPr>
            <w:tcW w:w="861" w:type="dxa"/>
            <w:tcBorders>
              <w:top w:val="single" w:sz="6" w:space="0" w:color="auto"/>
              <w:left w:val="single" w:sz="6" w:space="0" w:color="auto"/>
              <w:bottom w:val="single" w:sz="6" w:space="0" w:color="auto"/>
              <w:right w:val="single" w:sz="4" w:space="0" w:color="auto"/>
            </w:tcBorders>
          </w:tcPr>
          <w:p w14:paraId="0567C617" w14:textId="6A037F0F" w:rsidR="00642D5B" w:rsidRPr="00D509CF" w:rsidRDefault="001B0D8B" w:rsidP="005148DA">
            <w:pPr>
              <w:pStyle w:val="TAL"/>
              <w:rPr>
                <w:ins w:id="10" w:author="Huawei-Zhaoya" w:date="2025-11-07T18:10:00Z"/>
                <w:rFonts w:eastAsia="等线"/>
                <w:lang w:eastAsia="zh-CN" w:bidi="ar"/>
              </w:rPr>
            </w:pPr>
            <w:ins w:id="11" w:author="Huawei-Zhaoya" w:date="2025-11-07T18:12:00Z">
              <w:r w:rsidRPr="00D509CF">
                <w:rPr>
                  <w:rFonts w:eastAsia="等线"/>
                  <w:lang w:eastAsia="zh-CN" w:bidi="ar"/>
                </w:rPr>
                <w:t>38.306, 4.2.7.</w:t>
              </w:r>
            </w:ins>
            <w:ins w:id="12" w:author="Huawei-Zhaoya" w:date="2025-11-07T18:57:00Z">
              <w:r w:rsidR="005148DA">
                <w:rPr>
                  <w:rFonts w:eastAsia="等线"/>
                  <w:lang w:eastAsia="zh-CN" w:bidi="ar"/>
                </w:rPr>
                <w:t>2</w:t>
              </w:r>
            </w:ins>
          </w:p>
        </w:tc>
        <w:tc>
          <w:tcPr>
            <w:tcW w:w="1011" w:type="dxa"/>
            <w:tcBorders>
              <w:top w:val="single" w:sz="4" w:space="0" w:color="auto"/>
              <w:left w:val="single" w:sz="4" w:space="0" w:color="auto"/>
              <w:bottom w:val="single" w:sz="4" w:space="0" w:color="auto"/>
              <w:right w:val="single" w:sz="4" w:space="0" w:color="auto"/>
            </w:tcBorders>
          </w:tcPr>
          <w:p w14:paraId="792711BB" w14:textId="15D4B1D9" w:rsidR="00642D5B" w:rsidRDefault="001B0D8B" w:rsidP="005148DA">
            <w:pPr>
              <w:pStyle w:val="TAC"/>
              <w:rPr>
                <w:ins w:id="13" w:author="Huawei-Zhaoya" w:date="2025-11-07T18:10:00Z"/>
                <w:lang w:eastAsia="zh-CN" w:bidi="ar"/>
              </w:rPr>
            </w:pPr>
            <w:ins w:id="14" w:author="Huawei-Zhaoya" w:date="2025-11-07T18:12:00Z">
              <w:r>
                <w:rPr>
                  <w:lang w:eastAsia="zh-CN" w:bidi="ar"/>
                </w:rPr>
                <w:t>Rel-1</w:t>
              </w:r>
            </w:ins>
            <w:ins w:id="15" w:author="Huawei-Zhaoya" w:date="2025-11-07T18:56:00Z">
              <w:r w:rsidR="005148DA">
                <w:rPr>
                  <w:lang w:eastAsia="zh-CN" w:bidi="ar"/>
                </w:rPr>
                <w:t>7</w:t>
              </w:r>
            </w:ins>
          </w:p>
        </w:tc>
        <w:tc>
          <w:tcPr>
            <w:tcW w:w="2429" w:type="dxa"/>
            <w:tcBorders>
              <w:top w:val="single" w:sz="4" w:space="0" w:color="auto"/>
              <w:left w:val="single" w:sz="4" w:space="0" w:color="auto"/>
              <w:bottom w:val="single" w:sz="4" w:space="0" w:color="auto"/>
              <w:right w:val="single" w:sz="4" w:space="0" w:color="auto"/>
            </w:tcBorders>
          </w:tcPr>
          <w:p w14:paraId="41A79748" w14:textId="20EC6B76" w:rsidR="005148DA" w:rsidRPr="005148DA" w:rsidRDefault="005148DA" w:rsidP="005148DA">
            <w:pPr>
              <w:pStyle w:val="TAL"/>
              <w:rPr>
                <w:ins w:id="16" w:author="Huawei-Zhaoya" w:date="2025-11-07T18:56:00Z"/>
                <w:lang w:eastAsia="zh-CN" w:bidi="ar"/>
              </w:rPr>
            </w:pPr>
            <w:ins w:id="17" w:author="Huawei-Zhaoya" w:date="2025-11-07T18:56:00Z">
              <w:r>
                <w:rPr>
                  <w:lang w:eastAsia="zh-CN" w:bidi="ar"/>
                </w:rPr>
                <w:t>pc_</w:t>
              </w:r>
              <w:r w:rsidRPr="005148DA">
                <w:t>parallelMeasurementWithoutRe</w:t>
              </w:r>
              <w:r w:rsidRPr="00000334">
                <w:t>striction</w:t>
              </w:r>
              <w:r w:rsidR="00070A6E" w:rsidRPr="00000334">
                <w:rPr>
                  <w:lang w:eastAsia="zh-CN" w:bidi="ar"/>
                </w:rPr>
                <w:t>_</w:t>
              </w:r>
              <w:r w:rsidRPr="00000334">
                <w:t>r17</w:t>
              </w:r>
            </w:ins>
          </w:p>
          <w:p w14:paraId="6AE027AB" w14:textId="287E8781" w:rsidR="005148DA" w:rsidRDefault="005148DA" w:rsidP="005148DA">
            <w:pPr>
              <w:pStyle w:val="TAL"/>
              <w:rPr>
                <w:ins w:id="18" w:author="Huawei-Zhaoya" w:date="2025-11-07T18:10:00Z"/>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345ECB53" w14:textId="7070F12D" w:rsidR="00642D5B" w:rsidRDefault="001B0D8B" w:rsidP="008B10AB">
            <w:pPr>
              <w:pStyle w:val="TAL"/>
              <w:rPr>
                <w:ins w:id="19" w:author="Huawei-Zhaoya" w:date="2025-11-07T18:10:00Z"/>
                <w:rFonts w:eastAsia="等线"/>
                <w:lang w:eastAsia="zh-CN" w:bidi="ar"/>
              </w:rPr>
            </w:pPr>
            <w:ins w:id="20" w:author="Huawei-Zhaoya" w:date="2025-11-07T18:12:00Z">
              <w:r>
                <w:rPr>
                  <w:rFonts w:eastAsia="等线"/>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33AB00E6" w14:textId="77777777" w:rsidR="00642D5B" w:rsidRPr="00AF3C35" w:rsidRDefault="00642D5B" w:rsidP="008B10AB">
            <w:pPr>
              <w:pStyle w:val="TAL"/>
              <w:rPr>
                <w:ins w:id="21" w:author="Huawei-Zhaoya" w:date="2025-11-07T18:10:00Z"/>
              </w:rPr>
            </w:pPr>
          </w:p>
        </w:tc>
        <w:tc>
          <w:tcPr>
            <w:tcW w:w="1299" w:type="dxa"/>
            <w:tcBorders>
              <w:top w:val="single" w:sz="4" w:space="0" w:color="auto"/>
              <w:left w:val="single" w:sz="4" w:space="0" w:color="auto"/>
              <w:bottom w:val="single" w:sz="4" w:space="0" w:color="auto"/>
              <w:right w:val="single" w:sz="4" w:space="0" w:color="auto"/>
            </w:tcBorders>
          </w:tcPr>
          <w:p w14:paraId="424E57EA" w14:textId="47BA5738" w:rsidR="00642D5B" w:rsidRPr="00AF3C35" w:rsidRDefault="005148DA" w:rsidP="005148DA">
            <w:pPr>
              <w:pStyle w:val="TAL"/>
              <w:rPr>
                <w:ins w:id="22" w:author="Huawei-Zhaoya" w:date="2025-11-07T18:10:00Z"/>
                <w:bCs/>
                <w:iCs/>
              </w:rPr>
            </w:pPr>
            <w:ins w:id="23" w:author="Huawei-Zhaoya" w:date="2025-11-07T18:57:00Z">
              <w:r w:rsidRPr="00BC409C">
                <w:t xml:space="preserve">The </w:t>
              </w:r>
              <w:r>
                <w:t>pics</w:t>
              </w:r>
              <w:r w:rsidRPr="00BC409C">
                <w:t xml:space="preserve"> is applicable only when the serving satellite is NGSO.</w:t>
              </w:r>
            </w:ins>
          </w:p>
        </w:tc>
      </w:tr>
    </w:tbl>
    <w:p w14:paraId="0E5EB96D" w14:textId="77777777" w:rsidR="00642D5B" w:rsidRPr="007B4467" w:rsidRDefault="00642D5B" w:rsidP="00642D5B"/>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7627E" w14:textId="77777777" w:rsidR="009575DF" w:rsidRDefault="009575DF">
      <w:r>
        <w:separator/>
      </w:r>
    </w:p>
  </w:endnote>
  <w:endnote w:type="continuationSeparator" w:id="0">
    <w:p w14:paraId="4EDADA69" w14:textId="77777777" w:rsidR="009575DF" w:rsidRDefault="00957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34911" w14:textId="77777777" w:rsidR="009575DF" w:rsidRDefault="009575DF">
      <w:r>
        <w:separator/>
      </w:r>
    </w:p>
  </w:footnote>
  <w:footnote w:type="continuationSeparator" w:id="0">
    <w:p w14:paraId="09F3000B" w14:textId="77777777" w:rsidR="009575DF" w:rsidRDefault="00957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3"/>
  </w:num>
  <w:num w:numId="4">
    <w:abstractNumId w:val="18"/>
  </w:num>
  <w:num w:numId="5">
    <w:abstractNumId w:val="23"/>
  </w:num>
  <w:num w:numId="6">
    <w:abstractNumId w:val="1"/>
  </w:num>
  <w:num w:numId="7">
    <w:abstractNumId w:val="21"/>
  </w:num>
  <w:num w:numId="8">
    <w:abstractNumId w:val="8"/>
  </w:num>
  <w:num w:numId="9">
    <w:abstractNumId w:val="13"/>
  </w:num>
  <w:num w:numId="10">
    <w:abstractNumId w:val="17"/>
  </w:num>
  <w:num w:numId="11">
    <w:abstractNumId w:val="2"/>
  </w:num>
  <w:num w:numId="12">
    <w:abstractNumId w:val="11"/>
  </w:num>
  <w:num w:numId="13">
    <w:abstractNumId w:val="10"/>
  </w:num>
  <w:num w:numId="14">
    <w:abstractNumId w:val="16"/>
  </w:num>
  <w:num w:numId="15">
    <w:abstractNumId w:val="22"/>
  </w:num>
  <w:num w:numId="16">
    <w:abstractNumId w:val="6"/>
  </w:num>
  <w:num w:numId="17">
    <w:abstractNumId w:val="7"/>
  </w:num>
  <w:num w:numId="18">
    <w:abstractNumId w:val="4"/>
  </w:num>
  <w:num w:numId="19">
    <w:abstractNumId w:val="14"/>
  </w:num>
  <w:num w:numId="20">
    <w:abstractNumId w:val="0"/>
  </w:num>
  <w:num w:numId="21">
    <w:abstractNumId w:val="9"/>
  </w:num>
  <w:num w:numId="22">
    <w:abstractNumId w:val="12"/>
  </w:num>
  <w:num w:numId="23">
    <w:abstractNumId w:val="19"/>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34"/>
    <w:rsid w:val="00022E4A"/>
    <w:rsid w:val="00070A6E"/>
    <w:rsid w:val="00070E09"/>
    <w:rsid w:val="000A6394"/>
    <w:rsid w:val="000B7FED"/>
    <w:rsid w:val="000C038A"/>
    <w:rsid w:val="000C6598"/>
    <w:rsid w:val="000D44B3"/>
    <w:rsid w:val="000E0236"/>
    <w:rsid w:val="00145D43"/>
    <w:rsid w:val="00192C46"/>
    <w:rsid w:val="001A08B3"/>
    <w:rsid w:val="001A7B60"/>
    <w:rsid w:val="001B0D8B"/>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5141D9"/>
    <w:rsid w:val="005148DA"/>
    <w:rsid w:val="0051580D"/>
    <w:rsid w:val="00547111"/>
    <w:rsid w:val="00592D74"/>
    <w:rsid w:val="005E2C44"/>
    <w:rsid w:val="00607E7C"/>
    <w:rsid w:val="00621188"/>
    <w:rsid w:val="006257ED"/>
    <w:rsid w:val="00642D5B"/>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4C35"/>
    <w:rsid w:val="008863B9"/>
    <w:rsid w:val="0088692D"/>
    <w:rsid w:val="008A45A6"/>
    <w:rsid w:val="008D2C5B"/>
    <w:rsid w:val="008D3CCC"/>
    <w:rsid w:val="008F3789"/>
    <w:rsid w:val="008F686C"/>
    <w:rsid w:val="009148DE"/>
    <w:rsid w:val="00941E30"/>
    <w:rsid w:val="00942E7E"/>
    <w:rsid w:val="009531B0"/>
    <w:rsid w:val="009575DF"/>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279E3"/>
    <w:rsid w:val="00B36776"/>
    <w:rsid w:val="00B41B9A"/>
    <w:rsid w:val="00B67B97"/>
    <w:rsid w:val="00B968C8"/>
    <w:rsid w:val="00BA3EC5"/>
    <w:rsid w:val="00BA51D9"/>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0B00"/>
    <w:rsid w:val="00FB6386"/>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6"/>
    <w:link w:val="B2Char1"/>
    <w:rsid w:val="000B7FED"/>
  </w:style>
  <w:style w:type="paragraph" w:customStyle="1" w:styleId="B3">
    <w:name w:val="B3"/>
    <w:basedOn w:val="36"/>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pPr>
    <w:rPr>
      <w:rFonts w:eastAsia="Batang"/>
      <w:b/>
      <w:bCs/>
      <w:lang w:val="fr-FR" w:eastAsia="en-GB"/>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1"/>
    <w:next w:val="a1"/>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1"/>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ind w:left="928" w:hanging="360"/>
    </w:pPr>
    <w:rPr>
      <w:rFonts w:eastAsia="Batang"/>
      <w:lang w:eastAsia="en-GB"/>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rPr>
      <w:rFonts w:ascii="Tahoma" w:eastAsia="MS Mincho" w:hAnsi="Tahoma" w:cs="Tahoma"/>
      <w:sz w:val="16"/>
      <w:szCs w:val="16"/>
      <w:lang w:eastAsia="en-GB"/>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spacing w:before="100" w:beforeAutospacing="1" w:after="100" w:afterAutospacing="1"/>
    </w:pPr>
    <w:rPr>
      <w:sz w:val="24"/>
      <w:szCs w:val="24"/>
      <w:lang w:val="en-US" w:eastAsia="en-GB"/>
    </w:rPr>
  </w:style>
  <w:style w:type="paragraph" w:customStyle="1" w:styleId="17">
    <w:name w:val="吹き出し1"/>
    <w:basedOn w:val="a1"/>
    <w:qFormat/>
    <w:rsid w:val="00642D5B"/>
    <w:rPr>
      <w:rFonts w:ascii="Tahoma" w:eastAsia="MS Mincho" w:hAnsi="Tahoma" w:cs="Tahoma"/>
      <w:sz w:val="16"/>
      <w:szCs w:val="16"/>
      <w:lang w:eastAsia="en-GB"/>
    </w:rPr>
  </w:style>
  <w:style w:type="paragraph" w:customStyle="1" w:styleId="2f6">
    <w:name w:val="吹き出し2"/>
    <w:basedOn w:val="a1"/>
    <w:semiHidden/>
    <w:qFormat/>
    <w:rsid w:val="00642D5B"/>
    <w:rPr>
      <w:rFonts w:ascii="Tahoma" w:eastAsia="MS Mincho" w:hAnsi="Tahoma" w:cs="Tahoma"/>
      <w:sz w:val="16"/>
      <w:szCs w:val="16"/>
      <w:lang w:eastAsia="en-GB"/>
    </w:rPr>
  </w:style>
  <w:style w:type="paragraph" w:customStyle="1" w:styleId="tabletext0">
    <w:name w:val="table text"/>
    <w:basedOn w:val="a1"/>
    <w:next w:val="a1"/>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spacing w:before="60" w:after="60"/>
    </w:pPr>
    <w:rPr>
      <w:rFonts w:ascii="Bookman Old Style" w:hAnsi="Bookman Old Style"/>
      <w:lang w:val="en-US" w:eastAsia="en-GB"/>
    </w:rPr>
  </w:style>
  <w:style w:type="paragraph" w:styleId="HTML0">
    <w:name w:val="HTML Preformatted"/>
    <w:basedOn w:val="a1"/>
    <w:link w:val="HTML2"/>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642D5B"/>
    <w:pPr>
      <w:overflowPunct w:val="0"/>
      <w:autoSpaceDE w:val="0"/>
      <w:autoSpaceDN w:val="0"/>
      <w:adjustRightInd w:val="0"/>
      <w:textAlignment w:val="baseline"/>
    </w:pPr>
    <w:rPr>
      <w:rFonts w:cs="v4.2.0"/>
      <w:lang w:eastAsia="en-GB"/>
    </w:rPr>
  </w:style>
  <w:style w:type="paragraph" w:customStyle="1" w:styleId="Atl">
    <w:name w:val="Atl"/>
    <w:basedOn w:val="a1"/>
    <w:qFormat/>
    <w:rsid w:val="00642D5B"/>
    <w:pPr>
      <w:overflowPunct w:val="0"/>
      <w:autoSpaceDE w:val="0"/>
      <w:autoSpaceDN w:val="0"/>
      <w:adjustRightInd w:val="0"/>
      <w:textAlignment w:val="baseline"/>
    </w:pPr>
    <w:rPr>
      <w:rFonts w:cs="v4.2.0"/>
      <w:lang w:eastAsia="en-GB"/>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spacing w:after="0"/>
      <w:jc w:val="center"/>
    </w:pPr>
    <w:rPr>
      <w:rFonts w:ascii="Arial" w:hAnsi="Arial" w:cs="Arial"/>
      <w:sz w:val="18"/>
      <w:szCs w:val="18"/>
      <w:lang w:val="en-US" w:eastAsia="zh-CN"/>
    </w:rPr>
  </w:style>
  <w:style w:type="paragraph" w:customStyle="1" w:styleId="tal00">
    <w:name w:val="tal0"/>
    <w:basedOn w:val="a1"/>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spacing w:after="0"/>
      <w:ind w:leftChars="400" w:left="400"/>
    </w:pPr>
    <w:rPr>
      <w:sz w:val="24"/>
      <w:szCs w:val="24"/>
      <w:lang w:val="en-US" w:eastAsia="ja-JP"/>
    </w:rPr>
  </w:style>
  <w:style w:type="paragraph" w:customStyle="1" w:styleId="no0">
    <w:name w:val="no"/>
    <w:basedOn w:val="a1"/>
    <w:qFormat/>
    <w:rsid w:val="00642D5B"/>
    <w:pPr>
      <w:ind w:left="1135" w:hanging="851"/>
    </w:pPr>
    <w:rPr>
      <w:lang w:val="en-US" w:eastAsia="ja-JP"/>
    </w:rPr>
  </w:style>
  <w:style w:type="paragraph" w:customStyle="1" w:styleId="talcharchar0">
    <w:name w:val="talcharchar"/>
    <w:basedOn w:val="a1"/>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spacing w:before="60" w:after="60"/>
      <w:jc w:val="center"/>
    </w:pPr>
    <w:rPr>
      <w:rFonts w:ascii="Courier New" w:hAnsi="Courier New"/>
      <w:lang w:eastAsia="en-GB"/>
    </w:rPr>
  </w:style>
  <w:style w:type="paragraph" w:customStyle="1" w:styleId="afff0">
    <w:name w:val="標準番号"/>
    <w:basedOn w:val="a1"/>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ind w:firstLineChars="200" w:firstLine="420"/>
    </w:pPr>
    <w:rPr>
      <w:lang w:eastAsia="en-GB"/>
    </w:rPr>
  </w:style>
  <w:style w:type="paragraph" w:customStyle="1" w:styleId="1e">
    <w:name w:val="列出段落1"/>
    <w:basedOn w:val="a1"/>
    <w:qFormat/>
    <w:rsid w:val="00642D5B"/>
    <w:pPr>
      <w:ind w:firstLineChars="200" w:firstLine="420"/>
    </w:pPr>
    <w:rPr>
      <w:lang w:eastAsia="en-GB"/>
    </w:rPr>
  </w:style>
  <w:style w:type="paragraph" w:customStyle="1" w:styleId="b31">
    <w:name w:val="b3"/>
    <w:basedOn w:val="a1"/>
    <w:qFormat/>
    <w:rsid w:val="00642D5B"/>
    <w:pPr>
      <w:ind w:left="1135" w:hanging="284"/>
    </w:pPr>
    <w:rPr>
      <w:rFonts w:ascii="Calibri" w:eastAsia="MS PGothic" w:hAnsi="Calibri" w:cs="Calibri"/>
      <w:sz w:val="22"/>
      <w:szCs w:val="22"/>
      <w:lang w:eastAsia="en-GB"/>
    </w:rPr>
  </w:style>
  <w:style w:type="paragraph" w:customStyle="1" w:styleId="b40">
    <w:name w:val="b4"/>
    <w:basedOn w:val="a1"/>
    <w:qFormat/>
    <w:rsid w:val="00642D5B"/>
    <w:pPr>
      <w:ind w:left="1418" w:hanging="284"/>
    </w:pPr>
    <w:rPr>
      <w:rFonts w:ascii="Calibri" w:eastAsia="MS PGothic" w:hAnsi="Calibri" w:cs="Calibri"/>
      <w:sz w:val="22"/>
      <w:szCs w:val="22"/>
      <w:lang w:eastAsia="en-GB"/>
    </w:rPr>
  </w:style>
  <w:style w:type="paragraph" w:customStyle="1" w:styleId="b21">
    <w:name w:val="b2"/>
    <w:basedOn w:val="a1"/>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42D5B"/>
    <w:pPr>
      <w:suppressAutoHyphens/>
      <w:spacing w:before="120" w:after="120"/>
    </w:pPr>
    <w:rPr>
      <w:rFonts w:eastAsia="MS Mincho" w:cs="CG Times (WN)"/>
      <w:b/>
      <w:lang w:eastAsia="ar-SA"/>
    </w:rPr>
  </w:style>
  <w:style w:type="paragraph" w:customStyle="1" w:styleId="afffd">
    <w:name w:val="書式なし"/>
    <w:basedOn w:val="a1"/>
    <w:qFormat/>
    <w:rsid w:val="00642D5B"/>
    <w:pPr>
      <w:suppressAutoHyphens/>
    </w:pPr>
    <w:rPr>
      <w:rFonts w:ascii="Courier New" w:eastAsia="MS Mincho" w:hAnsi="Courier New" w:cs="CG Times (WN)"/>
      <w:lang w:val="nb-NO" w:eastAsia="ar-SA"/>
    </w:rPr>
  </w:style>
  <w:style w:type="paragraph" w:customStyle="1" w:styleId="222">
    <w:name w:val="本文 22"/>
    <w:basedOn w:val="a1"/>
    <w:qFormat/>
    <w:rsid w:val="00642D5B"/>
    <w:pPr>
      <w:suppressAutoHyphens/>
      <w:spacing w:after="120"/>
    </w:pPr>
    <w:rPr>
      <w:rFonts w:eastAsia="MS Mincho" w:cs="CG Times (WN)"/>
      <w:lang w:eastAsia="ar-SA"/>
    </w:rPr>
  </w:style>
  <w:style w:type="paragraph" w:customStyle="1" w:styleId="321">
    <w:name w:val="本文 32"/>
    <w:basedOn w:val="a1"/>
    <w:qFormat/>
    <w:rsid w:val="00642D5B"/>
    <w:pPr>
      <w:suppressAutoHyphens/>
      <w:spacing w:after="120"/>
    </w:pPr>
    <w:rPr>
      <w:rFonts w:eastAsia="MS Mincho" w:cs="CG Times (WN)"/>
      <w:lang w:eastAsia="ar-SA"/>
    </w:rPr>
  </w:style>
  <w:style w:type="paragraph" w:customStyle="1" w:styleId="Web">
    <w:name w:val="標準 (Web)"/>
    <w:basedOn w:val="a1"/>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1"/>
    <w:qFormat/>
    <w:rsid w:val="00642D5B"/>
    <w:pPr>
      <w:suppressAutoHyphens/>
      <w:ind w:left="567"/>
    </w:pPr>
    <w:rPr>
      <w:rFonts w:ascii="Arial" w:eastAsia="MS Mincho" w:hAnsi="Arial" w:cs="Arial"/>
      <w:lang w:eastAsia="ar-SA"/>
    </w:rPr>
  </w:style>
  <w:style w:type="paragraph" w:customStyle="1" w:styleId="afffe">
    <w:name w:val="標準インデント"/>
    <w:basedOn w:val="a1"/>
    <w:qFormat/>
    <w:rsid w:val="00642D5B"/>
    <w:pPr>
      <w:suppressAutoHyphens/>
      <w:ind w:left="708"/>
    </w:pPr>
    <w:rPr>
      <w:rFonts w:eastAsia="MS Mincho" w:cs="CG Times (WN)"/>
      <w:lang w:eastAsia="ar-SA"/>
    </w:rPr>
  </w:style>
  <w:style w:type="paragraph" w:customStyle="1" w:styleId="affff">
    <w:name w:val="記"/>
    <w:basedOn w:val="a1"/>
    <w:next w:val="a1"/>
    <w:qFormat/>
    <w:rsid w:val="00642D5B"/>
    <w:pPr>
      <w:suppressAutoHyphens/>
    </w:pPr>
    <w:rPr>
      <w:rFonts w:eastAsia="MS Mincho" w:cs="CG Times (WN)"/>
      <w:lang w:eastAsia="ar-SA"/>
    </w:rPr>
  </w:style>
  <w:style w:type="paragraph" w:customStyle="1" w:styleId="HTML1">
    <w:name w:val="HTML 書式付き"/>
    <w:basedOn w:val="a1"/>
    <w:qFormat/>
    <w:rsid w:val="00642D5B"/>
    <w:pPr>
      <w:suppressAutoHyphens/>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pPr>
    <w:rPr>
      <w:rFonts w:ascii="Tahoma" w:eastAsia="MS Mincho" w:hAnsi="Tahoma"/>
      <w:lang w:eastAsia="ar-SA"/>
    </w:rPr>
  </w:style>
  <w:style w:type="paragraph" w:customStyle="1" w:styleId="PlainText1">
    <w:name w:val="Plain Text1"/>
    <w:basedOn w:val="a1"/>
    <w:qFormat/>
    <w:rsid w:val="00642D5B"/>
    <w:pPr>
      <w:suppressAutoHyphens/>
    </w:pPr>
    <w:rPr>
      <w:rFonts w:ascii="Courier New" w:eastAsia="MS Mincho" w:hAnsi="Courier New"/>
      <w:lang w:val="nb-NO" w:eastAsia="ar-SA"/>
    </w:rPr>
  </w:style>
  <w:style w:type="paragraph" w:customStyle="1" w:styleId="CommentText1">
    <w:name w:val="Comment Text1"/>
    <w:basedOn w:val="a1"/>
    <w:qFormat/>
    <w:rsid w:val="00642D5B"/>
    <w:pPr>
      <w:suppressAutoHyphens/>
    </w:pPr>
    <w:rPr>
      <w:rFonts w:eastAsia="MS Mincho"/>
      <w:lang w:eastAsia="ar-SA"/>
    </w:rPr>
  </w:style>
  <w:style w:type="paragraph" w:customStyle="1" w:styleId="List31">
    <w:name w:val="List 31"/>
    <w:basedOn w:val="a1"/>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spacing w:after="120"/>
    </w:pPr>
    <w:rPr>
      <w:rFonts w:eastAsia="MS Mincho"/>
      <w:lang w:eastAsia="ar-SA"/>
    </w:rPr>
  </w:style>
  <w:style w:type="paragraph" w:customStyle="1" w:styleId="BodyText31">
    <w:name w:val="Body Text 31"/>
    <w:basedOn w:val="a1"/>
    <w:qFormat/>
    <w:rsid w:val="00642D5B"/>
    <w:pPr>
      <w:suppressAutoHyphens/>
      <w:spacing w:after="120"/>
    </w:pPr>
    <w:rPr>
      <w:rFonts w:eastAsia="MS Mincho"/>
      <w:lang w:eastAsia="ar-SA"/>
    </w:rPr>
  </w:style>
  <w:style w:type="paragraph" w:customStyle="1" w:styleId="BodyTextIndent21">
    <w:name w:val="Body Text Indent 21"/>
    <w:basedOn w:val="a1"/>
    <w:qFormat/>
    <w:rsid w:val="00642D5B"/>
    <w:pPr>
      <w:suppressAutoHyphens/>
      <w:ind w:left="567"/>
    </w:pPr>
    <w:rPr>
      <w:rFonts w:ascii="Arial" w:eastAsia="MS Mincho" w:hAnsi="Arial" w:cs="Arial"/>
      <w:lang w:eastAsia="ar-SA"/>
    </w:rPr>
  </w:style>
  <w:style w:type="paragraph" w:customStyle="1" w:styleId="NormalIndent1">
    <w:name w:val="Normal Indent1"/>
    <w:basedOn w:val="a1"/>
    <w:qFormat/>
    <w:rsid w:val="00642D5B"/>
    <w:pPr>
      <w:suppressAutoHyphens/>
      <w:ind w:left="708"/>
    </w:pPr>
    <w:rPr>
      <w:rFonts w:eastAsia="MS Mincho"/>
      <w:lang w:eastAsia="ar-SA"/>
    </w:rPr>
  </w:style>
  <w:style w:type="paragraph" w:customStyle="1" w:styleId="NoteHeading1">
    <w:name w:val="Note Heading1"/>
    <w:basedOn w:val="a1"/>
    <w:next w:val="a1"/>
    <w:qFormat/>
    <w:rsid w:val="00642D5B"/>
    <w:pPr>
      <w:suppressAutoHyphens/>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spacing w:after="0"/>
      <w:ind w:left="1080"/>
    </w:pPr>
    <w:rPr>
      <w:lang w:val="x-none" w:eastAsia="en-GB"/>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spacing w:after="0"/>
    </w:pPr>
    <w:rPr>
      <w:rFonts w:eastAsia="MS Mincho"/>
      <w:lang w:eastAsia="en-GB"/>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642D5B"/>
    <w:pPr>
      <w:spacing w:after="240"/>
      <w:jc w:val="both"/>
    </w:pPr>
    <w:rPr>
      <w:rFonts w:ascii="Helvetica" w:hAnsi="Helvetica"/>
      <w:lang w:eastAsia="en-GB"/>
    </w:rPr>
  </w:style>
  <w:style w:type="paragraph" w:customStyle="1" w:styleId="Cell">
    <w:name w:val="Cell"/>
    <w:basedOn w:val="a1"/>
    <w:qFormat/>
    <w:rsid w:val="00642D5B"/>
    <w:pPr>
      <w:spacing w:after="0" w:line="240" w:lineRule="exact"/>
      <w:jc w:val="center"/>
    </w:pPr>
    <w:rPr>
      <w:sz w:val="16"/>
      <w:lang w:val="en-US" w:eastAsia="en-GB"/>
    </w:rPr>
  </w:style>
  <w:style w:type="paragraph" w:customStyle="1" w:styleId="h61">
    <w:name w:val="h6"/>
    <w:basedOn w:val="a1"/>
    <w:qFormat/>
    <w:rsid w:val="00642D5B"/>
    <w:pPr>
      <w:spacing w:before="100" w:beforeAutospacing="1" w:after="100" w:afterAutospacing="1"/>
    </w:pPr>
    <w:rPr>
      <w:sz w:val="24"/>
      <w:szCs w:val="24"/>
      <w:lang w:val="en-US" w:eastAsia="en-GB"/>
    </w:rPr>
  </w:style>
  <w:style w:type="paragraph" w:customStyle="1" w:styleId="tah0">
    <w:name w:val="tah"/>
    <w:basedOn w:val="a1"/>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ind w:left="720"/>
      <w:contextualSpacing/>
    </w:pPr>
    <w:rPr>
      <w:lang w:eastAsia="en-GB"/>
    </w:r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pPr>
    <w:rPr>
      <w:rFonts w:ascii="Tahoma" w:eastAsia="MS Mincho" w:hAnsi="Tahoma" w:cs="Tahoma"/>
      <w:lang w:eastAsia="ar-SA"/>
    </w:rPr>
  </w:style>
  <w:style w:type="paragraph" w:customStyle="1" w:styleId="1f7">
    <w:name w:val="書式なし1"/>
    <w:basedOn w:val="a1"/>
    <w:qFormat/>
    <w:rsid w:val="00642D5B"/>
    <w:pPr>
      <w:suppressAutoHyphens/>
    </w:pPr>
    <w:rPr>
      <w:rFonts w:ascii="Courier New" w:eastAsia="MS Mincho" w:hAnsi="Courier New" w:cs="CG Times (WN)"/>
      <w:lang w:val="nb-NO" w:eastAsia="ar-SA"/>
    </w:rPr>
  </w:style>
  <w:style w:type="paragraph" w:customStyle="1" w:styleId="213">
    <w:name w:val="本文 21"/>
    <w:basedOn w:val="a1"/>
    <w:qFormat/>
    <w:rsid w:val="00642D5B"/>
    <w:pPr>
      <w:suppressAutoHyphens/>
      <w:spacing w:after="120"/>
    </w:pPr>
    <w:rPr>
      <w:rFonts w:eastAsia="MS Mincho" w:cs="CG Times (WN)"/>
      <w:lang w:eastAsia="ar-SA"/>
    </w:rPr>
  </w:style>
  <w:style w:type="paragraph" w:customStyle="1" w:styleId="312">
    <w:name w:val="本文 31"/>
    <w:basedOn w:val="a1"/>
    <w:qFormat/>
    <w:rsid w:val="00642D5B"/>
    <w:pPr>
      <w:suppressAutoHyphens/>
      <w:spacing w:after="120"/>
    </w:pPr>
    <w:rPr>
      <w:rFonts w:eastAsia="MS Mincho" w:cs="CG Times (WN)"/>
      <w:lang w:eastAsia="ar-SA"/>
    </w:rPr>
  </w:style>
  <w:style w:type="paragraph" w:customStyle="1" w:styleId="Web1">
    <w:name w:val="標準 (Web)1"/>
    <w:basedOn w:val="a1"/>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642D5B"/>
    <w:pPr>
      <w:suppressAutoHyphens/>
      <w:ind w:left="567"/>
    </w:pPr>
    <w:rPr>
      <w:rFonts w:ascii="Arial" w:eastAsia="MS Mincho" w:hAnsi="Arial" w:cs="Arial"/>
      <w:lang w:eastAsia="ar-SA"/>
    </w:rPr>
  </w:style>
  <w:style w:type="paragraph" w:customStyle="1" w:styleId="1f8">
    <w:name w:val="標準インデント1"/>
    <w:basedOn w:val="a1"/>
    <w:qFormat/>
    <w:rsid w:val="00642D5B"/>
    <w:pPr>
      <w:suppressAutoHyphens/>
      <w:ind w:left="708"/>
    </w:pPr>
    <w:rPr>
      <w:rFonts w:eastAsia="MS Mincho" w:cs="CG Times (WN)"/>
      <w:lang w:eastAsia="ar-SA"/>
    </w:rPr>
  </w:style>
  <w:style w:type="paragraph" w:customStyle="1" w:styleId="1f9">
    <w:name w:val="記1"/>
    <w:basedOn w:val="a1"/>
    <w:next w:val="a1"/>
    <w:qFormat/>
    <w:rsid w:val="00642D5B"/>
    <w:pPr>
      <w:suppressAutoHyphens/>
    </w:pPr>
    <w:rPr>
      <w:rFonts w:eastAsia="MS Mincho" w:cs="CG Times (WN)"/>
      <w:lang w:eastAsia="ar-SA"/>
    </w:rPr>
  </w:style>
  <w:style w:type="paragraph" w:customStyle="1" w:styleId="HTML10">
    <w:name w:val="HTML 書式付き1"/>
    <w:basedOn w:val="a1"/>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spacing w:before="120" w:after="120"/>
    </w:pPr>
    <w:rPr>
      <w:rFonts w:eastAsia="MS Mincho"/>
      <w:b/>
      <w:lang w:eastAsia="en-GB"/>
    </w:rPr>
  </w:style>
  <w:style w:type="paragraph" w:customStyle="1" w:styleId="1fb">
    <w:name w:val="图表目录1"/>
    <w:basedOn w:val="a1"/>
    <w:next w:val="a1"/>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1"/>
    <w:qFormat/>
    <w:rsid w:val="00642D5B"/>
    <w:pPr>
      <w:suppressAutoHyphens/>
    </w:pPr>
    <w:rPr>
      <w:rFonts w:ascii="Courier New" w:eastAsia="MS Mincho" w:hAnsi="Courier New" w:cs="CG Times (WN)"/>
      <w:lang w:val="nb-NO" w:eastAsia="ar-SA"/>
    </w:rPr>
  </w:style>
  <w:style w:type="paragraph" w:customStyle="1" w:styleId="Web2">
    <w:name w:val="標準 (Web)2"/>
    <w:basedOn w:val="a1"/>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642D5B"/>
    <w:pPr>
      <w:suppressAutoHyphens/>
      <w:ind w:left="567"/>
    </w:pPr>
    <w:rPr>
      <w:rFonts w:ascii="Arial" w:eastAsia="MS Mincho" w:hAnsi="Arial" w:cs="Arial"/>
      <w:lang w:eastAsia="ar-SA"/>
    </w:rPr>
  </w:style>
  <w:style w:type="paragraph" w:customStyle="1" w:styleId="2ff6">
    <w:name w:val="標準インデント2"/>
    <w:basedOn w:val="a1"/>
    <w:qFormat/>
    <w:rsid w:val="00642D5B"/>
    <w:pPr>
      <w:suppressAutoHyphens/>
      <w:ind w:left="708"/>
    </w:pPr>
    <w:rPr>
      <w:rFonts w:eastAsia="MS Mincho" w:cs="CG Times (WN)"/>
      <w:lang w:eastAsia="ar-SA"/>
    </w:rPr>
  </w:style>
  <w:style w:type="paragraph" w:customStyle="1" w:styleId="2ff7">
    <w:name w:val="記2"/>
    <w:basedOn w:val="a1"/>
    <w:next w:val="a1"/>
    <w:qFormat/>
    <w:rsid w:val="00642D5B"/>
    <w:pPr>
      <w:suppressAutoHyphens/>
    </w:pPr>
    <w:rPr>
      <w:rFonts w:eastAsia="MS Mincho" w:cs="CG Times (WN)"/>
      <w:lang w:eastAsia="ar-SA"/>
    </w:rPr>
  </w:style>
  <w:style w:type="paragraph" w:customStyle="1" w:styleId="HTML20">
    <w:name w:val="HTML 書式付き2"/>
    <w:basedOn w:val="a1"/>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spacing w:after="120"/>
    </w:pPr>
    <w:rPr>
      <w:rFonts w:eastAsia="MS Mincho" w:cs="CG Times (WN)"/>
      <w:lang w:eastAsia="ar-SA"/>
    </w:rPr>
  </w:style>
  <w:style w:type="paragraph" w:customStyle="1" w:styleId="3f5">
    <w:name w:val="本文 3"/>
    <w:basedOn w:val="a1"/>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1"/>
    <w:qFormat/>
    <w:rsid w:val="00642D5B"/>
    <w:pPr>
      <w:suppressAutoHyphens/>
    </w:pPr>
    <w:rPr>
      <w:rFonts w:ascii="Courier New" w:eastAsia="MS Mincho" w:hAnsi="Courier New" w:cs="CG Times (WN)"/>
      <w:lang w:val="nb-NO" w:eastAsia="ar-SA"/>
    </w:rPr>
  </w:style>
  <w:style w:type="paragraph" w:customStyle="1" w:styleId="Web3">
    <w:name w:val="標準 (Web)3"/>
    <w:basedOn w:val="a1"/>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42D5B"/>
    <w:pPr>
      <w:suppressAutoHyphens/>
      <w:ind w:left="567"/>
    </w:pPr>
    <w:rPr>
      <w:rFonts w:ascii="Arial" w:eastAsia="MS Mincho" w:hAnsi="Arial" w:cs="Arial"/>
      <w:lang w:eastAsia="ar-SA"/>
    </w:rPr>
  </w:style>
  <w:style w:type="paragraph" w:customStyle="1" w:styleId="3ff0">
    <w:name w:val="標準インデント3"/>
    <w:basedOn w:val="a1"/>
    <w:qFormat/>
    <w:rsid w:val="00642D5B"/>
    <w:pPr>
      <w:suppressAutoHyphens/>
      <w:ind w:left="708"/>
    </w:pPr>
    <w:rPr>
      <w:rFonts w:eastAsia="MS Mincho" w:cs="CG Times (WN)"/>
      <w:lang w:eastAsia="ar-SA"/>
    </w:rPr>
  </w:style>
  <w:style w:type="paragraph" w:customStyle="1" w:styleId="3ff1">
    <w:name w:val="記3"/>
    <w:basedOn w:val="a1"/>
    <w:next w:val="a1"/>
    <w:qFormat/>
    <w:rsid w:val="00642D5B"/>
    <w:pPr>
      <w:suppressAutoHyphens/>
    </w:pPr>
    <w:rPr>
      <w:rFonts w:eastAsia="MS Mincho" w:cs="CG Times (WN)"/>
      <w:lang w:eastAsia="ar-SA"/>
    </w:rPr>
  </w:style>
  <w:style w:type="paragraph" w:customStyle="1" w:styleId="HTML3">
    <w:name w:val="HTML 書式付き3"/>
    <w:basedOn w:val="a1"/>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42D5B"/>
    <w:pPr>
      <w:overflowPunct w:val="0"/>
      <w:autoSpaceDE w:val="0"/>
      <w:autoSpaceDN w:val="0"/>
      <w:adjustRightInd w:val="0"/>
      <w:textAlignment w:val="baseline"/>
    </w:pPr>
    <w:rPr>
      <w:rFonts w:eastAsia="Calibri"/>
      <w:b/>
      <w:bCs/>
      <w:lang w:val="en-US"/>
    </w:rPr>
  </w:style>
  <w:style w:type="paragraph" w:customStyle="1" w:styleId="87">
    <w:name w:val="87"/>
    <w:basedOn w:val="a1"/>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2AA51-87C1-4C69-A093-371C18DD1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2</Pages>
  <Words>630</Words>
  <Characters>3592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24</cp:revision>
  <cp:lastPrinted>1899-12-31T23:00:00Z</cp:lastPrinted>
  <dcterms:created xsi:type="dcterms:W3CDTF">2020-02-03T08:32:00Z</dcterms:created>
  <dcterms:modified xsi:type="dcterms:W3CDTF">2025-11-20T13:52:00Z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